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C90AD" w14:textId="3B87C5B3" w:rsidR="00A85AE7" w:rsidRDefault="00A85AE7" w:rsidP="00A85AE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25154D">
        <w:rPr>
          <w:rFonts w:hint="eastAsia"/>
          <w:b/>
          <w:i/>
          <w:noProof/>
          <w:sz w:val="28"/>
          <w:lang w:eastAsia="zh-CN"/>
        </w:rPr>
        <w:t>04658</w:t>
      </w:r>
    </w:p>
    <w:p w14:paraId="2E19B355" w14:textId="0397005D" w:rsidR="001E41F3" w:rsidRDefault="00A85AE7" w:rsidP="00A85AE7">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6B40FF3F"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5233AB">
              <w:rPr>
                <w:rFonts w:hint="eastAsia"/>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0CE421E" w:rsidR="001E41F3" w:rsidRPr="006F3B3D" w:rsidRDefault="0025154D" w:rsidP="00D03120">
            <w:pPr>
              <w:pStyle w:val="CRCoverPage"/>
              <w:spacing w:after="0"/>
              <w:jc w:val="center"/>
              <w:rPr>
                <w:b/>
                <w:noProof/>
                <w:lang w:eastAsia="zh-CN"/>
              </w:rPr>
            </w:pPr>
            <w:r>
              <w:rPr>
                <w:rFonts w:hint="eastAsia"/>
                <w:b/>
                <w:noProof/>
                <w:sz w:val="28"/>
                <w:lang w:eastAsia="zh-CN"/>
              </w:rPr>
              <w:t>4047</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8CD222A" w:rsidR="001E41F3" w:rsidRPr="00410371" w:rsidRDefault="00774B87" w:rsidP="003757B1">
            <w:pPr>
              <w:pStyle w:val="CRCoverPage"/>
              <w:spacing w:after="0"/>
              <w:jc w:val="center"/>
              <w:rPr>
                <w:b/>
                <w:noProof/>
                <w:lang w:eastAsia="zh-CN"/>
              </w:rPr>
            </w:pPr>
            <w:r>
              <w:rPr>
                <w:rFonts w:hint="eastAsia"/>
                <w:b/>
                <w:noProof/>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33697F6" w:rsidR="001E41F3" w:rsidRDefault="0000457A" w:rsidP="00F32F9D">
            <w:pPr>
              <w:pStyle w:val="CRCoverPage"/>
              <w:spacing w:after="0"/>
              <w:ind w:left="100"/>
              <w:rPr>
                <w:noProof/>
                <w:lang w:eastAsia="zh-CN"/>
              </w:rPr>
            </w:pPr>
            <w:r>
              <w:rPr>
                <w:rFonts w:hint="eastAsia"/>
                <w:lang w:eastAsia="zh-CN"/>
              </w:rPr>
              <w:t xml:space="preserve">Support of provisioning periodicity set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18DFB7E5" w:rsidR="001E41F3" w:rsidRDefault="0000457A"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AACDA" w14:textId="3855436B" w:rsidR="00F56AB4" w:rsidRDefault="00CA2CFD" w:rsidP="009E23F6">
            <w:pPr>
              <w:rPr>
                <w:rFonts w:ascii="Arial" w:hAnsi="Arial"/>
                <w:lang w:eastAsia="zh-CN"/>
              </w:rPr>
            </w:pPr>
            <w:r w:rsidRPr="00497DDD">
              <w:rPr>
                <w:rFonts w:ascii="Arial" w:hAnsi="Arial" w:hint="eastAsia"/>
                <w:lang w:eastAsia="zh-CN"/>
              </w:rPr>
              <w:t>P</w:t>
            </w:r>
            <w:r w:rsidRPr="00497DDD">
              <w:rPr>
                <w:rFonts w:ascii="Arial" w:hAnsi="Arial"/>
                <w:lang w:eastAsia="zh-CN"/>
              </w:rPr>
              <w:t xml:space="preserve">er </w:t>
            </w:r>
            <w:r w:rsidR="009E23F6">
              <w:rPr>
                <w:rFonts w:ascii="Arial" w:hAnsi="Arial" w:hint="eastAsia"/>
                <w:lang w:eastAsia="zh-CN"/>
              </w:rPr>
              <w:t xml:space="preserve">current </w:t>
            </w:r>
            <w:r w:rsidR="005627D0">
              <w:rPr>
                <w:rFonts w:ascii="Arial" w:hAnsi="Arial" w:hint="eastAsia"/>
                <w:lang w:eastAsia="zh-CN"/>
              </w:rPr>
              <w:t>specifications</w:t>
            </w:r>
            <w:r w:rsidR="009E23F6">
              <w:rPr>
                <w:rFonts w:ascii="Arial" w:hAnsi="Arial" w:hint="eastAsia"/>
                <w:lang w:eastAsia="zh-CN"/>
              </w:rPr>
              <w:t xml:space="preserve">, </w:t>
            </w:r>
            <w:r w:rsidR="009E23F6" w:rsidRPr="009E23F6">
              <w:rPr>
                <w:rFonts w:ascii="Arial" w:hAnsi="Arial"/>
                <w:lang w:eastAsia="zh-CN"/>
              </w:rPr>
              <w:t xml:space="preserve">the AF will </w:t>
            </w:r>
            <w:r w:rsidR="009E23F6" w:rsidRPr="009E23F6">
              <w:rPr>
                <w:rFonts w:ascii="Arial" w:hAnsi="Arial" w:hint="eastAsia"/>
                <w:lang w:eastAsia="zh-CN"/>
              </w:rPr>
              <w:t xml:space="preserve">provides Periodicity Range to indicate it will </w:t>
            </w:r>
            <w:r w:rsidR="009E23F6" w:rsidRPr="009E23F6">
              <w:rPr>
                <w:rFonts w:ascii="Arial" w:hAnsi="Arial"/>
                <w:lang w:eastAsia="zh-CN"/>
              </w:rPr>
              <w:t xml:space="preserve">adjust the periodicity and </w:t>
            </w:r>
            <w:r w:rsidR="009E23F6" w:rsidRPr="009E23F6">
              <w:rPr>
                <w:rFonts w:ascii="Arial" w:hAnsi="Arial" w:hint="eastAsia"/>
                <w:lang w:eastAsia="zh-CN"/>
              </w:rPr>
              <w:t>include</w:t>
            </w:r>
            <w:r w:rsidR="009E23F6" w:rsidRPr="009E23F6">
              <w:rPr>
                <w:rFonts w:ascii="Arial" w:hAnsi="Arial"/>
                <w:lang w:eastAsia="zh-CN"/>
              </w:rPr>
              <w:t xml:space="preserve"> the acceptable range</w:t>
            </w:r>
            <w:r w:rsidR="009E23F6" w:rsidRPr="009E23F6">
              <w:rPr>
                <w:rFonts w:ascii="Arial" w:hAnsi="Arial" w:hint="eastAsia"/>
                <w:lang w:eastAsia="zh-CN"/>
              </w:rPr>
              <w:t xml:space="preserve"> and is</w:t>
            </w:r>
            <w:r w:rsidR="009E23F6" w:rsidRPr="009E23F6">
              <w:rPr>
                <w:rFonts w:ascii="Arial" w:hAnsi="Arial"/>
                <w:lang w:eastAsia="zh-CN"/>
              </w:rPr>
              <w:t xml:space="preserve"> formulated as lower bound and upper bound of the Periodicity</w:t>
            </w:r>
            <w:r w:rsidR="009E23F6" w:rsidRPr="009E23F6">
              <w:rPr>
                <w:rFonts w:ascii="Arial" w:hAnsi="Arial" w:hint="eastAsia"/>
                <w:lang w:eastAsia="zh-CN"/>
              </w:rPr>
              <w:t xml:space="preserve">. </w:t>
            </w:r>
          </w:p>
          <w:p w14:paraId="043F2540" w14:textId="624620AC" w:rsidR="00A10410" w:rsidRDefault="009E23F6" w:rsidP="00F56AB4">
            <w:pPr>
              <w:rPr>
                <w:rFonts w:ascii="Arial" w:hAnsi="Arial"/>
                <w:lang w:eastAsia="zh-CN"/>
              </w:rPr>
            </w:pPr>
            <w:r w:rsidRPr="009E23F6">
              <w:rPr>
                <w:rFonts w:ascii="Arial" w:hAnsi="Arial" w:hint="eastAsia"/>
                <w:lang w:eastAsia="zh-CN"/>
              </w:rPr>
              <w:t xml:space="preserve">However, </w:t>
            </w:r>
            <w:r>
              <w:rPr>
                <w:rFonts w:ascii="Arial" w:hAnsi="Arial" w:hint="eastAsia"/>
                <w:lang w:eastAsia="zh-CN"/>
              </w:rPr>
              <w:t>in practical application, the periodicity is us</w:t>
            </w:r>
            <w:r w:rsidR="00DA5D10">
              <w:rPr>
                <w:rFonts w:ascii="Arial" w:hAnsi="Arial" w:hint="eastAsia"/>
                <w:lang w:eastAsia="zh-CN"/>
              </w:rPr>
              <w:t xml:space="preserve">ually a discrete value and </w:t>
            </w:r>
            <w:r w:rsidR="00F56AB4">
              <w:rPr>
                <w:rFonts w:ascii="Arial" w:hAnsi="Arial" w:hint="eastAsia"/>
                <w:lang w:eastAsia="zh-CN"/>
              </w:rPr>
              <w:t>many</w:t>
            </w:r>
            <w:r w:rsidR="00DA5D10">
              <w:rPr>
                <w:rFonts w:ascii="Arial" w:hAnsi="Arial" w:hint="eastAsia"/>
                <w:lang w:eastAsia="zh-CN"/>
              </w:rPr>
              <w:t xml:space="preserve"> application</w:t>
            </w:r>
            <w:r w:rsidR="00F56AB4">
              <w:rPr>
                <w:rFonts w:ascii="Arial" w:hAnsi="Arial" w:hint="eastAsia"/>
                <w:lang w:eastAsia="zh-CN"/>
              </w:rPr>
              <w:t>s</w:t>
            </w:r>
            <w:r w:rsidR="00DA5D10">
              <w:rPr>
                <w:rFonts w:ascii="Arial" w:hAnsi="Arial" w:hint="eastAsia"/>
                <w:lang w:eastAsia="zh-CN"/>
              </w:rPr>
              <w:t xml:space="preserve"> will not </w:t>
            </w:r>
            <w:r w:rsidR="00DA5D10">
              <w:rPr>
                <w:rFonts w:ascii="Arial" w:hAnsi="Arial"/>
                <w:lang w:eastAsia="zh-CN"/>
              </w:rPr>
              <w:t>configure</w:t>
            </w:r>
            <w:r w:rsidR="00DA5D10">
              <w:rPr>
                <w:rFonts w:ascii="Arial" w:hAnsi="Arial" w:hint="eastAsia"/>
                <w:lang w:eastAsia="zh-CN"/>
              </w:rPr>
              <w:t xml:space="preserve"> the periodicity with continuous values, e.g. for a video, if the frame rate is 25fps or 30fps, and the periodicity should be 40ms or 33ms respectively. </w:t>
            </w:r>
            <w:r w:rsidR="00586E28">
              <w:rPr>
                <w:rFonts w:ascii="Arial" w:hAnsi="Arial" w:hint="eastAsia"/>
                <w:lang w:eastAsia="zh-CN"/>
              </w:rPr>
              <w:t>As specified in TS 22</w:t>
            </w:r>
            <w:r w:rsidR="00A10410">
              <w:rPr>
                <w:rFonts w:ascii="Arial" w:hAnsi="Arial" w:hint="eastAsia"/>
                <w:lang w:eastAsia="zh-CN"/>
              </w:rPr>
              <w:t xml:space="preserve">.263, for the performance requirements of different </w:t>
            </w:r>
            <w:r w:rsidR="00A10410" w:rsidRPr="00A10410">
              <w:rPr>
                <w:rFonts w:ascii="Arial" w:hAnsi="Arial"/>
                <w:lang w:eastAsia="zh-CN"/>
              </w:rPr>
              <w:t>Audio and video applications</w:t>
            </w:r>
            <w:r w:rsidR="00A10410" w:rsidRPr="00A10410">
              <w:rPr>
                <w:rFonts w:ascii="Arial" w:hAnsi="Arial" w:hint="eastAsia"/>
                <w:lang w:eastAsia="zh-CN"/>
              </w:rPr>
              <w:t>, the transfer interval (periodicity) is required to be 250us/1ms/3ms.</w:t>
            </w:r>
          </w:p>
          <w:p w14:paraId="6B8DEC74" w14:textId="0584B37D" w:rsidR="0020178D" w:rsidRPr="0020178D" w:rsidRDefault="00DA5D10" w:rsidP="00F56AB4">
            <w:pPr>
              <w:rPr>
                <w:lang w:eastAsia="zh-CN"/>
              </w:rPr>
            </w:pPr>
            <w:r>
              <w:rPr>
                <w:rFonts w:ascii="Arial" w:hAnsi="Arial" w:hint="eastAsia"/>
                <w:lang w:eastAsia="zh-CN"/>
              </w:rPr>
              <w:t xml:space="preserve">So </w:t>
            </w:r>
            <w:r w:rsidR="00F56AB4">
              <w:rPr>
                <w:rFonts w:ascii="Arial" w:hAnsi="Arial" w:hint="eastAsia"/>
                <w:lang w:eastAsia="zh-CN"/>
              </w:rPr>
              <w:t xml:space="preserve">it is necessary to support provisioning a set of </w:t>
            </w:r>
            <w:r w:rsidR="00F56AB4" w:rsidRPr="00F56AB4">
              <w:rPr>
                <w:rFonts w:ascii="Arial" w:hAnsi="Arial" w:hint="eastAsia"/>
                <w:lang w:eastAsia="zh-CN"/>
              </w:rPr>
              <w:t xml:space="preserve">Periodicity values, besides </w:t>
            </w:r>
            <w:r w:rsidR="00F56AB4" w:rsidRPr="009E23F6">
              <w:rPr>
                <w:rFonts w:ascii="Arial" w:hAnsi="Arial" w:hint="eastAsia"/>
                <w:lang w:eastAsia="zh-CN"/>
              </w:rPr>
              <w:t>Periodicity Range</w:t>
            </w:r>
            <w:r w:rsidR="00F56AB4">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D24B7" w14:textId="50818252" w:rsidR="005369A2"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 xml:space="preserve">Clarify AF may provide </w:t>
            </w:r>
            <w:r w:rsidRPr="005369A2">
              <w:rPr>
                <w:rFonts w:ascii="Arial" w:hAnsi="Arial"/>
                <w:lang w:eastAsia="zh-CN"/>
              </w:rPr>
              <w:t>Periodicity Range</w:t>
            </w:r>
            <w:r w:rsidRPr="005369A2">
              <w:rPr>
                <w:rFonts w:ascii="Arial" w:hAnsi="Arial" w:hint="eastAsia"/>
                <w:lang w:eastAsia="zh-CN"/>
              </w:rPr>
              <w:t xml:space="preserve"> or Periodicity Set in the </w:t>
            </w:r>
            <w:r w:rsidRPr="005369A2">
              <w:rPr>
                <w:rFonts w:ascii="Arial" w:hAnsi="Arial"/>
                <w:lang w:eastAsia="zh-CN"/>
              </w:rPr>
              <w:t xml:space="preserve">AF session with required </w:t>
            </w:r>
            <w:proofErr w:type="spellStart"/>
            <w:r w:rsidRPr="005369A2">
              <w:rPr>
                <w:rFonts w:ascii="Arial" w:hAnsi="Arial"/>
                <w:lang w:eastAsia="zh-CN"/>
              </w:rPr>
              <w:t>QoS</w:t>
            </w:r>
            <w:proofErr w:type="spellEnd"/>
            <w:r w:rsidRPr="005369A2">
              <w:rPr>
                <w:rFonts w:ascii="Arial" w:hAnsi="Arial"/>
                <w:lang w:eastAsia="zh-CN"/>
              </w:rPr>
              <w:t xml:space="preserve"> </w:t>
            </w:r>
            <w:r w:rsidRPr="005369A2">
              <w:rPr>
                <w:rFonts w:ascii="Arial" w:hAnsi="Arial" w:hint="eastAsia"/>
                <w:lang w:eastAsia="zh-CN"/>
              </w:rPr>
              <w:t xml:space="preserve">setting up and </w:t>
            </w:r>
            <w:r w:rsidRPr="005369A2">
              <w:rPr>
                <w:rFonts w:ascii="Arial" w:hAnsi="Arial"/>
                <w:lang w:eastAsia="zh-CN"/>
              </w:rPr>
              <w:t>update</w:t>
            </w:r>
            <w:r w:rsidRPr="005369A2">
              <w:rPr>
                <w:rFonts w:ascii="Arial" w:hAnsi="Arial" w:hint="eastAsia"/>
                <w:lang w:eastAsia="zh-CN"/>
              </w:rPr>
              <w:t xml:space="preserve"> procedures.</w:t>
            </w:r>
          </w:p>
          <w:p w14:paraId="7221EECE" w14:textId="6938DBC6" w:rsidR="00CB723E"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Add Periodicity Set</w:t>
            </w:r>
            <w:r w:rsidRPr="005369A2">
              <w:rPr>
                <w:rFonts w:ascii="Arial" w:hAnsi="Arial"/>
                <w:lang w:eastAsia="zh-CN"/>
              </w:rPr>
              <w:t xml:space="preserve"> </w:t>
            </w:r>
            <w:r w:rsidRPr="005369A2">
              <w:rPr>
                <w:rFonts w:ascii="Arial" w:hAnsi="Arial" w:hint="eastAsia"/>
                <w:lang w:eastAsia="zh-CN"/>
              </w:rPr>
              <w:t xml:space="preserve">as an optional input in </w:t>
            </w:r>
            <w:proofErr w:type="spellStart"/>
            <w:r w:rsidRPr="005369A2">
              <w:rPr>
                <w:rFonts w:ascii="Arial" w:hAnsi="Arial"/>
                <w:lang w:eastAsia="zh-CN"/>
              </w:rPr>
              <w:t>Nnef_AFsessionWithQoS_Create</w:t>
            </w:r>
            <w:proofErr w:type="spellEnd"/>
            <w:r w:rsidRPr="005369A2">
              <w:rPr>
                <w:rFonts w:ascii="Arial" w:hAnsi="Arial"/>
                <w:lang w:eastAsia="zh-CN"/>
              </w:rPr>
              <w:t xml:space="preserve"> service operation</w:t>
            </w:r>
            <w:r w:rsidRPr="005369A2">
              <w:rPr>
                <w:rFonts w:ascii="Arial" w:hAnsi="Arial" w:hint="eastAsia"/>
                <w:lang w:eastAsia="zh-CN"/>
              </w:rPr>
              <w:t>.</w:t>
            </w:r>
          </w:p>
          <w:p w14:paraId="002CB34D" w14:textId="45543357" w:rsidR="005369A2"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Add Periodicity Set</w:t>
            </w:r>
            <w:r w:rsidRPr="005369A2">
              <w:rPr>
                <w:rFonts w:ascii="Arial" w:hAnsi="Arial"/>
                <w:lang w:eastAsia="zh-CN"/>
              </w:rPr>
              <w:t xml:space="preserve"> </w:t>
            </w:r>
            <w:r w:rsidRPr="005369A2">
              <w:rPr>
                <w:rFonts w:ascii="Arial" w:hAnsi="Arial" w:hint="eastAsia"/>
                <w:lang w:eastAsia="zh-CN"/>
              </w:rPr>
              <w:t xml:space="preserve">as an optional input in </w:t>
            </w:r>
            <w:proofErr w:type="spellStart"/>
            <w:r w:rsidRPr="005369A2">
              <w:rPr>
                <w:rFonts w:ascii="Arial" w:hAnsi="Arial"/>
                <w:lang w:eastAsia="zh-CN"/>
              </w:rPr>
              <w:t>Nnef_AFsessionWithQoS_Update</w:t>
            </w:r>
            <w:proofErr w:type="spellEnd"/>
            <w:r w:rsidRPr="005369A2">
              <w:rPr>
                <w:rFonts w:ascii="Arial" w:hAnsi="Arial"/>
                <w:lang w:eastAsia="zh-CN"/>
              </w:rPr>
              <w:t xml:space="preserve"> service operation</w:t>
            </w:r>
            <w:r w:rsidRPr="005369A2">
              <w:rPr>
                <w:rFonts w:ascii="Arial" w:hAnsi="Arial" w:hint="eastAsia"/>
                <w:lang w:eastAsia="zh-CN"/>
              </w:rPr>
              <w:t>.</w:t>
            </w:r>
          </w:p>
          <w:p w14:paraId="3D5654A6" w14:textId="4A4271F0" w:rsidR="005369A2"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Add Periodicity Set</w:t>
            </w:r>
            <w:r w:rsidRPr="005369A2">
              <w:rPr>
                <w:rFonts w:ascii="Arial" w:hAnsi="Arial"/>
                <w:lang w:eastAsia="zh-CN"/>
              </w:rPr>
              <w:t xml:space="preserve"> </w:t>
            </w:r>
            <w:r w:rsidRPr="005369A2">
              <w:rPr>
                <w:rFonts w:ascii="Arial" w:hAnsi="Arial" w:hint="eastAsia"/>
                <w:lang w:eastAsia="zh-CN"/>
              </w:rPr>
              <w:t xml:space="preserve">as an optional input in </w:t>
            </w:r>
            <w:proofErr w:type="spellStart"/>
            <w:r w:rsidRPr="005369A2">
              <w:rPr>
                <w:rFonts w:ascii="Arial" w:hAnsi="Arial"/>
                <w:lang w:eastAsia="zh-CN"/>
              </w:rPr>
              <w:t>Ntsctsf_QoSandTSCAssistance_Create</w:t>
            </w:r>
            <w:proofErr w:type="spellEnd"/>
            <w:r w:rsidRPr="005369A2">
              <w:rPr>
                <w:rFonts w:ascii="Arial" w:hAnsi="Arial"/>
                <w:lang w:eastAsia="zh-CN"/>
              </w:rPr>
              <w:t xml:space="preserve"> operation</w:t>
            </w:r>
            <w:r w:rsidRPr="005369A2">
              <w:rPr>
                <w:rFonts w:ascii="Arial" w:hAnsi="Arial" w:hint="eastAsia"/>
                <w:lang w:eastAsia="zh-CN"/>
              </w:rPr>
              <w:t>.</w:t>
            </w:r>
          </w:p>
          <w:p w14:paraId="3BBCF81A" w14:textId="7219DC27" w:rsidR="005369A2" w:rsidRPr="005369A2" w:rsidRDefault="005369A2" w:rsidP="005369A2">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5369A2">
              <w:rPr>
                <w:rFonts w:ascii="Arial" w:hAnsi="Arial" w:hint="eastAsia"/>
                <w:lang w:eastAsia="zh-CN"/>
              </w:rPr>
              <w:t>Add Periodicity Set</w:t>
            </w:r>
            <w:r w:rsidRPr="005369A2">
              <w:rPr>
                <w:rFonts w:ascii="Arial" w:hAnsi="Arial"/>
                <w:lang w:eastAsia="zh-CN"/>
              </w:rPr>
              <w:t xml:space="preserve"> </w:t>
            </w:r>
            <w:r w:rsidRPr="005369A2">
              <w:rPr>
                <w:rFonts w:ascii="Arial" w:hAnsi="Arial" w:hint="eastAsia"/>
                <w:lang w:eastAsia="zh-CN"/>
              </w:rPr>
              <w:t xml:space="preserve">as an optional input in </w:t>
            </w:r>
            <w:proofErr w:type="spellStart"/>
            <w:r w:rsidRPr="005369A2">
              <w:rPr>
                <w:rFonts w:ascii="Arial" w:hAnsi="Arial"/>
                <w:lang w:eastAsia="zh-CN"/>
              </w:rPr>
              <w:t>Ntsctsf_QoSandTSCAssistance_Update</w:t>
            </w:r>
            <w:proofErr w:type="spellEnd"/>
            <w:r w:rsidRPr="005369A2">
              <w:rPr>
                <w:rFonts w:ascii="Arial" w:hAnsi="Arial"/>
                <w:lang w:eastAsia="zh-CN"/>
              </w:rPr>
              <w:t xml:space="preserve"> operation</w:t>
            </w:r>
            <w:r w:rsidRPr="005369A2">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67F142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F56AB4" w:rsidRPr="00F56AB4">
              <w:rPr>
                <w:rFonts w:hint="eastAsia"/>
                <w:lang w:eastAsia="zh-CN"/>
              </w:rPr>
              <w:t>Periodicity</w:t>
            </w:r>
            <w:r w:rsidR="00F56AB4">
              <w:rPr>
                <w:rFonts w:hint="eastAsia"/>
                <w:lang w:eastAsia="zh-CN"/>
              </w:rPr>
              <w:t xml:space="preserve"> adaption effectively.</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E0294DF" w:rsidR="001E41F3" w:rsidRDefault="00934337" w:rsidP="00934337">
            <w:pPr>
              <w:pStyle w:val="CRCoverPage"/>
              <w:spacing w:after="0"/>
              <w:ind w:left="100"/>
              <w:rPr>
                <w:noProof/>
                <w:lang w:eastAsia="zh-CN"/>
              </w:rPr>
            </w:pPr>
            <w:r>
              <w:rPr>
                <w:rFonts w:hint="eastAsia"/>
                <w:noProof/>
                <w:lang w:eastAsia="zh-CN"/>
              </w:rPr>
              <w:t>4.15.6.6</w:t>
            </w:r>
            <w:r w:rsidR="00CB723E">
              <w:rPr>
                <w:rFonts w:hint="eastAsia"/>
                <w:noProof/>
                <w:lang w:eastAsia="zh-CN"/>
              </w:rPr>
              <w:t xml:space="preserve">, </w:t>
            </w:r>
            <w:r>
              <w:rPr>
                <w:rFonts w:hint="eastAsia"/>
                <w:noProof/>
                <w:lang w:eastAsia="zh-CN"/>
              </w:rPr>
              <w:t>4.15.6.6a</w:t>
            </w:r>
            <w:r w:rsidR="00C653AA">
              <w:rPr>
                <w:rFonts w:hint="eastAsia"/>
                <w:noProof/>
                <w:lang w:eastAsia="zh-CN"/>
              </w:rPr>
              <w:t xml:space="preserve">, </w:t>
            </w:r>
            <w:r w:rsidR="005109AD">
              <w:rPr>
                <w:rFonts w:hint="eastAsia"/>
                <w:noProof/>
                <w:lang w:eastAsia="zh-CN"/>
              </w:rPr>
              <w:t>5.2</w:t>
            </w:r>
            <w:r>
              <w:rPr>
                <w:rFonts w:hint="eastAsia"/>
                <w:noProof/>
                <w:lang w:eastAsia="zh-CN"/>
              </w:rPr>
              <w:t>.6.9.2</w:t>
            </w:r>
            <w:r w:rsidR="00CB723E">
              <w:rPr>
                <w:rFonts w:hint="eastAsia"/>
                <w:noProof/>
                <w:lang w:eastAsia="zh-CN"/>
              </w:rPr>
              <w:t xml:space="preserve">, </w:t>
            </w:r>
            <w:r w:rsidR="005109AD">
              <w:rPr>
                <w:rFonts w:hint="eastAsia"/>
                <w:noProof/>
                <w:lang w:eastAsia="zh-CN"/>
              </w:rPr>
              <w:t>5.2.</w:t>
            </w:r>
            <w:r>
              <w:rPr>
                <w:rFonts w:hint="eastAsia"/>
                <w:noProof/>
                <w:lang w:eastAsia="zh-CN"/>
              </w:rPr>
              <w:t>6.9.</w:t>
            </w:r>
            <w:r w:rsidR="005109AD">
              <w:rPr>
                <w:rFonts w:hint="eastAsia"/>
                <w:noProof/>
                <w:lang w:eastAsia="zh-CN"/>
              </w:rPr>
              <w:t>5</w:t>
            </w:r>
            <w:r>
              <w:rPr>
                <w:rFonts w:hint="eastAsia"/>
                <w:noProof/>
                <w:lang w:eastAsia="zh-CN"/>
              </w:rPr>
              <w:t>, 5.2.27.3.2, 5.2.27.3.3</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0C79FC47" w:rsidR="001E41F3" w:rsidRDefault="00DF1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00926D5B"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F54ED" w14:textId="77777777" w:rsidR="0025154D" w:rsidRDefault="00DF1670" w:rsidP="00DF1670">
            <w:pPr>
              <w:pStyle w:val="CRCoverPage"/>
              <w:spacing w:after="0"/>
              <w:ind w:left="99"/>
              <w:rPr>
                <w:rFonts w:hint="eastAsia"/>
                <w:noProof/>
                <w:lang w:eastAsia="zh-CN"/>
              </w:rPr>
            </w:pPr>
            <w:r>
              <w:rPr>
                <w:noProof/>
              </w:rPr>
              <w:t>TS 23.50</w:t>
            </w:r>
            <w:r>
              <w:rPr>
                <w:rFonts w:hint="eastAsia"/>
                <w:noProof/>
                <w:lang w:eastAsia="zh-CN"/>
              </w:rPr>
              <w:t>1</w:t>
            </w:r>
            <w:r>
              <w:rPr>
                <w:noProof/>
              </w:rPr>
              <w:t xml:space="preserve"> CR</w:t>
            </w:r>
            <w:r w:rsidR="0025154D">
              <w:rPr>
                <w:rFonts w:hint="eastAsia"/>
                <w:noProof/>
                <w:lang w:eastAsia="zh-CN"/>
              </w:rPr>
              <w:t xml:space="preserve"> 4370</w:t>
            </w:r>
            <w:r>
              <w:rPr>
                <w:rFonts w:hint="eastAsia"/>
                <w:noProof/>
                <w:lang w:eastAsia="zh-CN"/>
              </w:rPr>
              <w:t xml:space="preserve">, </w:t>
            </w:r>
          </w:p>
          <w:p w14:paraId="5D5382D2" w14:textId="475C86F3" w:rsidR="001E41F3" w:rsidRDefault="00DF1670" w:rsidP="00DF1670">
            <w:pPr>
              <w:pStyle w:val="CRCoverPage"/>
              <w:spacing w:after="0"/>
              <w:ind w:left="99"/>
              <w:rPr>
                <w:noProof/>
              </w:rPr>
            </w:pPr>
            <w:r>
              <w:rPr>
                <w:rFonts w:hint="eastAsia"/>
                <w:noProof/>
                <w:lang w:eastAsia="zh-CN"/>
              </w:rPr>
              <w:t>TS 23.503 CR</w:t>
            </w:r>
            <w:r w:rsidR="0025154D">
              <w:rPr>
                <w:rFonts w:hint="eastAsia"/>
                <w:noProof/>
                <w:lang w:eastAsia="zh-CN"/>
              </w:rPr>
              <w:t xml:space="preserve"> 0985</w:t>
            </w:r>
            <w:bookmarkStart w:id="2" w:name="_GoBack"/>
            <w:bookmarkEnd w:id="2"/>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60FA9066" w14:textId="77777777" w:rsidR="00712B06" w:rsidRPr="00140E21" w:rsidRDefault="00712B06" w:rsidP="00712B06">
      <w:pPr>
        <w:pStyle w:val="4"/>
        <w:rPr>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131528095"/>
      <w:bookmarkStart w:id="11" w:name="_Toc11137286"/>
      <w:bookmarkEnd w:id="3"/>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4"/>
      <w:bookmarkEnd w:id="5"/>
      <w:bookmarkEnd w:id="6"/>
      <w:bookmarkEnd w:id="7"/>
      <w:bookmarkEnd w:id="8"/>
      <w:bookmarkEnd w:id="9"/>
      <w:bookmarkEnd w:id="10"/>
    </w:p>
    <w:p w14:paraId="078284F5" w14:textId="77777777" w:rsidR="00712B06" w:rsidRDefault="00712B06" w:rsidP="00712B06">
      <w:pPr>
        <w:pStyle w:val="TH"/>
      </w:pPr>
      <w:r>
        <w:object w:dxaOrig="11340" w:dyaOrig="9090" w14:anchorId="071F9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63.75pt" o:ole="">
            <v:imagedata r:id="rId19" o:title=""/>
          </v:shape>
          <o:OLEObject Type="Embed" ProgID="Visio.Drawing.11" ShapeID="_x0000_i1025" DrawAspect="Content" ObjectID="_1742395389" r:id="rId20"/>
        </w:object>
      </w:r>
    </w:p>
    <w:p w14:paraId="35334DB2" w14:textId="77777777" w:rsidR="00712B06" w:rsidRPr="00140E21" w:rsidRDefault="00712B06" w:rsidP="00712B06">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0C388354" w14:textId="6B95B0C2" w:rsidR="00712B06" w:rsidRPr="00140E21" w:rsidRDefault="00712B06" w:rsidP="00712B0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PDU Set </w:t>
      </w:r>
      <w:proofErr w:type="spellStart"/>
      <w:r>
        <w:rPr>
          <w:lang w:eastAsia="zh-CN"/>
        </w:rPr>
        <w:t>QoS</w:t>
      </w:r>
      <w:proofErr w:type="spellEnd"/>
      <w:r>
        <w:rPr>
          <w:lang w:eastAsia="zh-CN"/>
        </w:rPr>
        <w:t xml:space="preserve"> parameters, Protocol Description, Alternative Service Requirements (as described in clause 6.1.3.22 of TS 23.503 [20]), DNN, S-NSSAI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and Multi-modal Service ID can be included in the AF request.</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w:t>
      </w:r>
      <w:ins w:id="12" w:author="Yuan Tao" w:date="2023-04-05T23:27:00Z">
        <w:r w:rsidR="00B73F69">
          <w:rPr>
            <w:rFonts w:hint="eastAsia"/>
            <w:lang w:eastAsia="zh-CN"/>
          </w:rPr>
          <w:t xml:space="preserve">/Periodicity </w:t>
        </w:r>
      </w:ins>
      <w:ins w:id="13" w:author="Yuan Tao" w:date="2023-04-05T23:28:00Z">
        <w:r w:rsidR="00B73F69">
          <w:rPr>
            <w:rFonts w:hint="eastAsia"/>
            <w:lang w:eastAsia="zh-CN"/>
          </w:rPr>
          <w:t>Set</w:t>
        </w:r>
      </w:ins>
      <w:r>
        <w:rPr>
          <w:lang w:eastAsia="zh-CN"/>
        </w:rPr>
        <w:t xml:space="preserv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p>
    <w:p w14:paraId="6F12E2F0" w14:textId="77777777" w:rsidR="00712B06" w:rsidRDefault="00712B06" w:rsidP="00712B06">
      <w:pPr>
        <w:pStyle w:val="NO"/>
      </w:pPr>
      <w:r>
        <w:t>NOTE 1:</w:t>
      </w:r>
      <w:r>
        <w:tab/>
        <w:t xml:space="preserve">For multi-modal flows related to multiple UEs, multiple </w:t>
      </w:r>
      <w:proofErr w:type="gramStart"/>
      <w:r>
        <w:t>UE-specific</w:t>
      </w:r>
      <w:proofErr w:type="gramEnd"/>
      <w:r>
        <w:t xml:space="preserve"> AF requests are used, and the AF provided information to NEF is the same as single UE case (as defined in clause 5.37.2 of TS 23.501 [2]).</w:t>
      </w:r>
    </w:p>
    <w:p w14:paraId="4298FE95" w14:textId="77777777" w:rsidR="00712B06" w:rsidRPr="00140E21" w:rsidRDefault="00712B06" w:rsidP="00712B0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26B7B77" w14:textId="77777777" w:rsidR="00712B06" w:rsidRDefault="00712B06" w:rsidP="00712B06">
      <w:pPr>
        <w:pStyle w:val="B1"/>
        <w:rPr>
          <w:lang w:eastAsia="zh-CN"/>
        </w:rPr>
      </w:pPr>
      <w:r>
        <w:rPr>
          <w:lang w:eastAsia="zh-CN"/>
        </w:rPr>
        <w:lastRenderedPageBreak/>
        <w:tab/>
        <w:t xml:space="preserve">The NEF determines whether to invoke the TSCTSF or to directly contact the PCF.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706C35D5" w14:textId="77777777" w:rsidR="00712B06" w:rsidRDefault="00712B06" w:rsidP="00712B06">
      <w:pPr>
        <w:pStyle w:val="NO"/>
      </w:pPr>
      <w:r>
        <w:t>NOTE 2:</w:t>
      </w:r>
      <w:r>
        <w:tab/>
        <w:t>The NEF can determine whether the TSCTSF needs to be involved based on the DNN/S-NSSAI for the AF session according to the SLA.</w:t>
      </w:r>
    </w:p>
    <w:p w14:paraId="025A0FAA" w14:textId="77777777" w:rsidR="00712B06" w:rsidRDefault="00712B06" w:rsidP="00712B06">
      <w:pPr>
        <w:pStyle w:val="B1"/>
        <w:rPr>
          <w:lang w:eastAsia="zh-CN"/>
        </w:rPr>
      </w:pPr>
      <w:r>
        <w:rPr>
          <w:lang w:eastAsia="zh-CN"/>
        </w:rPr>
        <w:tab/>
        <w:t>If the NEF determines not to invoke the TSCTSF, then steps 3, 4, 5, 6, 7, 8 are executed, otherwise, steps 3a, 3b, 4a, 4b, 5, 6a, 7a, 7b, 8 are executed.</w:t>
      </w:r>
    </w:p>
    <w:p w14:paraId="5417AAB9" w14:textId="77777777" w:rsidR="00712B06" w:rsidRPr="00140E21" w:rsidRDefault="00712B06" w:rsidP="00712B0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xml:space="preserve">. Any optionally received </w:t>
      </w:r>
      <w:proofErr w:type="spellStart"/>
      <w:r>
        <w:rPr>
          <w:lang w:eastAsia="zh-CN"/>
        </w:rPr>
        <w:t>QoS</w:t>
      </w:r>
      <w:proofErr w:type="spellEnd"/>
      <w:r>
        <w:rPr>
          <w:lang w:eastAsia="zh-CN"/>
        </w:rPr>
        <w:t xml:space="preserve">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AFD5D5E" w14:textId="77777777" w:rsidR="00712B06" w:rsidRDefault="00712B06" w:rsidP="00712B0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4F3A7AE" w14:textId="77777777" w:rsidR="00712B06" w:rsidRDefault="00712B06" w:rsidP="00712B06">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2749175" w14:textId="77777777" w:rsidR="00712B06" w:rsidRDefault="00712B06" w:rsidP="00712B0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CFD07C6" w14:textId="77777777" w:rsidR="00712B06" w:rsidRDefault="00712B06" w:rsidP="00712B0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22021B4" w14:textId="77777777" w:rsidR="00712B06" w:rsidRDefault="00712B06" w:rsidP="00712B06">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65B9CA15" w14:textId="77777777" w:rsidR="00712B06" w:rsidRDefault="00712B06" w:rsidP="00712B06">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238A83B6" w14:textId="0122DAF3" w:rsidR="00712B06" w:rsidRDefault="00712B06" w:rsidP="00712B0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w:t>
      </w:r>
      <w:ins w:id="14" w:author="Yuan Tao" w:date="2023-04-05T23:28:00Z">
        <w:r w:rsidR="00B73F69">
          <w:rPr>
            <w:rFonts w:hint="eastAsia"/>
            <w:lang w:eastAsia="zh-CN"/>
          </w:rPr>
          <w:t>/Periodicity Set</w:t>
        </w:r>
      </w:ins>
      <w:r>
        <w:t xml:space="preserve"> from the NEF, the TSCTSF determines the TSC Assistance Container and sends it to the PCF instead of these parameters.</w:t>
      </w:r>
    </w:p>
    <w:p w14:paraId="13EBAF2B" w14:textId="77777777" w:rsidR="00712B06" w:rsidRDefault="00712B06" w:rsidP="00712B06">
      <w:pPr>
        <w:pStyle w:val="B1"/>
      </w:pPr>
      <w:r>
        <w:t>4.</w:t>
      </w:r>
      <w:r>
        <w:tab/>
        <w:t>For requests received from the NEF in step 3, the PCF determines whether the request is authorized and notifies the NEF if the request is not authorized.</w:t>
      </w:r>
    </w:p>
    <w:p w14:paraId="53ABB420" w14:textId="77777777" w:rsidR="00712B06" w:rsidRDefault="00712B06" w:rsidP="00712B06">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events subscribed for the </w:t>
      </w:r>
      <w:proofErr w:type="spellStart"/>
      <w:r>
        <w:t>QoS</w:t>
      </w:r>
      <w:proofErr w:type="spellEnd"/>
      <w:r>
        <w:t xml:space="preserve"> monitoring by the NEF, the PCF generates the </w:t>
      </w:r>
      <w:proofErr w:type="spellStart"/>
      <w:r>
        <w:t>QoS</w:t>
      </w:r>
      <w:proofErr w:type="spellEnd"/>
      <w:r>
        <w:t xml:space="preserve">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7D2A0F9B" w14:textId="77777777" w:rsidR="00712B06" w:rsidRDefault="00712B06" w:rsidP="00712B06">
      <w:pPr>
        <w:pStyle w:val="EditorsNote"/>
      </w:pPr>
      <w:r>
        <w:t>Editor's note:</w:t>
      </w:r>
      <w:r>
        <w:tab/>
        <w:t xml:space="preserve">Whether and how the PCF correlates the </w:t>
      </w:r>
      <w:proofErr w:type="spellStart"/>
      <w:r>
        <w:t>QoS</w:t>
      </w:r>
      <w:proofErr w:type="spellEnd"/>
      <w:r>
        <w:t xml:space="preserve"> monitoring policies or notifications for the service data flows associated to a multi-modal application by considering the Multi-modal Service ID is FFS.</w:t>
      </w:r>
    </w:p>
    <w:p w14:paraId="51A5A14C" w14:textId="77777777" w:rsidR="00712B06" w:rsidRDefault="00712B06" w:rsidP="00712B06">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5A29C157" w14:textId="77777777" w:rsidR="00712B06" w:rsidRDefault="00712B06" w:rsidP="00712B06">
      <w:pPr>
        <w:pStyle w:val="B1"/>
      </w:pPr>
      <w:r>
        <w:lastRenderedPageBreak/>
        <w:tab/>
        <w:t>If the PCF receives the RT Latency Indication described in clause 6.1.3.22 of TS 23.503 [20], the PCF executes Uplink-Downlink Transmission Coordination as described in clause 5.37.7 of TS 23.501 [2].</w:t>
      </w:r>
    </w:p>
    <w:p w14:paraId="0EEB138E" w14:textId="77777777" w:rsidR="00712B06" w:rsidRDefault="00712B06" w:rsidP="00712B06">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6B59E61B" w14:textId="77777777" w:rsidR="00712B06" w:rsidRPr="00140E21" w:rsidRDefault="00712B06" w:rsidP="00712B06">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72DD8A7F" w14:textId="77777777" w:rsidR="00712B06" w:rsidRDefault="00712B06" w:rsidP="00712B06">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38173188" w14:textId="77777777" w:rsidR="00712B06" w:rsidRDefault="00712B06" w:rsidP="00712B06">
      <w:pPr>
        <w:pStyle w:val="B1"/>
        <w:rPr>
          <w:lang w:eastAsia="zh-CN"/>
        </w:rPr>
      </w:pPr>
      <w:r>
        <w:rPr>
          <w:lang w:eastAsia="zh-CN"/>
        </w:rPr>
        <w:tab/>
        <w:t xml:space="preserve">If received, the PCF takes into account the Multi-modal Service ID to derive the required </w:t>
      </w:r>
      <w:proofErr w:type="spellStart"/>
      <w:r>
        <w:rPr>
          <w:lang w:eastAsia="zh-CN"/>
        </w:rPr>
        <w:t>QoS</w:t>
      </w:r>
      <w:proofErr w:type="spellEnd"/>
      <w:r>
        <w:rPr>
          <w:lang w:eastAsia="zh-CN"/>
        </w:rPr>
        <w:t xml:space="preserve"> parameters in the PCC rules and </w:t>
      </w:r>
      <w:proofErr w:type="spellStart"/>
      <w:r>
        <w:rPr>
          <w:lang w:eastAsia="zh-CN"/>
        </w:rPr>
        <w:t>QoS</w:t>
      </w:r>
      <w:proofErr w:type="spellEnd"/>
      <w:r>
        <w:rPr>
          <w:lang w:eastAsia="zh-CN"/>
        </w:rPr>
        <w:t xml:space="preserve"> monitoring requirements for each media flow that comprise a multi-modal service.</w:t>
      </w:r>
    </w:p>
    <w:p w14:paraId="6CD410EF" w14:textId="77777777" w:rsidR="00712B06" w:rsidRDefault="00712B06" w:rsidP="00712B06">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E9A9B8F" w14:textId="77777777" w:rsidR="00712B06" w:rsidRDefault="00712B06" w:rsidP="00712B06">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2C4E84A8" w14:textId="77777777" w:rsidR="00712B06" w:rsidRDefault="00712B06" w:rsidP="00712B06">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5B43F45A" w14:textId="77777777" w:rsidR="00712B06" w:rsidRDefault="00712B06" w:rsidP="00712B06">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901F9EF" w14:textId="77777777" w:rsidR="00712B06" w:rsidRDefault="00712B06" w:rsidP="00712B0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BDE2C7A" w14:textId="77777777" w:rsidR="00712B06" w:rsidRDefault="00712B06" w:rsidP="00712B06">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55D1850" w14:textId="77777777" w:rsidR="00712B06" w:rsidRDefault="00712B06" w:rsidP="00712B0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F7AA6A7" w14:textId="77777777" w:rsidR="00712B06" w:rsidRPr="00140E21" w:rsidRDefault="00712B06" w:rsidP="00712B0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F583C98" w14:textId="77777777" w:rsidR="00712B06" w:rsidRDefault="00712B06" w:rsidP="00712B06">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196AAA" w14:textId="77777777" w:rsidR="00712B06" w:rsidRDefault="00712B06" w:rsidP="00712B06">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51DAE42" w14:textId="77777777" w:rsidR="00712B06" w:rsidRDefault="00712B06" w:rsidP="00712B06">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0EB30427" w14:textId="77777777" w:rsidR="00712B06" w:rsidRDefault="00712B06" w:rsidP="00712B06">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4B30E7C" w14:textId="77777777" w:rsidR="00712B06" w:rsidRDefault="00712B06" w:rsidP="00712B0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43F5501" w14:textId="77777777" w:rsidR="00712B06" w:rsidRDefault="00712B06" w:rsidP="00712B06">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CACFCC6" w14:textId="77777777" w:rsidR="00712B06" w:rsidRDefault="00712B06" w:rsidP="00712B0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36A29F8" w14:textId="77777777" w:rsidR="00712B06" w:rsidRDefault="00712B06" w:rsidP="00712B0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AD8FA77" w14:textId="77777777" w:rsidR="00712B06" w:rsidRDefault="00712B06" w:rsidP="00712B0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10D8C3C" w14:textId="77777777" w:rsidR="00712B06" w:rsidRPr="00140E21" w:rsidRDefault="00712B06" w:rsidP="00712B0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F68B306" w14:textId="77777777" w:rsidR="002E73C6" w:rsidRPr="00712B0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7D86C2CD" w14:textId="77777777" w:rsidR="00712B06" w:rsidRDefault="00712B06" w:rsidP="00712B06">
      <w:pPr>
        <w:pStyle w:val="4"/>
        <w:rPr>
          <w:lang w:eastAsia="zh-CN"/>
        </w:rPr>
      </w:pPr>
      <w:bookmarkStart w:id="15" w:name="_Toc36191989"/>
      <w:bookmarkStart w:id="16" w:name="_Toc45193079"/>
      <w:bookmarkStart w:id="17" w:name="_Toc47592711"/>
      <w:bookmarkStart w:id="18" w:name="_Toc51834798"/>
      <w:bookmarkStart w:id="19" w:name="_Toc131528096"/>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5"/>
      <w:bookmarkEnd w:id="16"/>
      <w:bookmarkEnd w:id="17"/>
      <w:bookmarkEnd w:id="18"/>
      <w:bookmarkEnd w:id="19"/>
    </w:p>
    <w:p w14:paraId="35EC3C91" w14:textId="77777777" w:rsidR="00712B06" w:rsidRDefault="00712B06" w:rsidP="00712B06">
      <w:pPr>
        <w:pStyle w:val="TH"/>
      </w:pPr>
      <w:r w:rsidRPr="00197642">
        <w:object w:dxaOrig="11351" w:dyaOrig="9101" w14:anchorId="6D5C005C">
          <v:shape id="_x0000_i1026" type="#_x0000_t75" style="width:480.35pt;height:455.1pt" o:ole="">
            <v:imagedata r:id="rId21" o:title=""/>
          </v:shape>
          <o:OLEObject Type="Embed" ProgID="Visio.Drawing.11" ShapeID="_x0000_i1026" DrawAspect="Content" ObjectID="_1742395390" r:id="rId22"/>
        </w:object>
      </w:r>
    </w:p>
    <w:p w14:paraId="42DC5786" w14:textId="77777777" w:rsidR="00712B06" w:rsidRDefault="00712B06" w:rsidP="00712B06">
      <w:pPr>
        <w:pStyle w:val="TF"/>
      </w:pPr>
      <w:r>
        <w:t xml:space="preserve">Figure 4.15.6.6a-1: AF session with required </w:t>
      </w:r>
      <w:proofErr w:type="spellStart"/>
      <w:r>
        <w:t>QoS</w:t>
      </w:r>
      <w:proofErr w:type="spellEnd"/>
      <w:r>
        <w:t xml:space="preserve"> update procedure</w:t>
      </w:r>
    </w:p>
    <w:p w14:paraId="1A168926" w14:textId="31365B38" w:rsidR="00712B06" w:rsidRDefault="00712B06" w:rsidP="00712B06">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[PDU Set </w:t>
      </w:r>
      <w:proofErr w:type="spellStart"/>
      <w:r>
        <w:t>QoS</w:t>
      </w:r>
      <w:proofErr w:type="spellEnd"/>
      <w:r>
        <w:t xml:space="preserve"> parameters, Protocol Description], [Alternative Service Requirements (as described in clause 6.1.3.22 of TS 23.503 [20])]) to NEF for updating the reserved resources. Optionally, updated </w:t>
      </w:r>
      <w:proofErr w:type="spellStart"/>
      <w:r>
        <w:t>QoS</w:t>
      </w:r>
      <w:proofErr w:type="spellEnd"/>
      <w:r>
        <w:t xml:space="preserve"> monitoring requirements can be included in the AF request.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w:t>
      </w:r>
      <w:ins w:id="20" w:author="Yuan Tao" w:date="2023-04-05T23:28:00Z">
        <w:r w:rsidR="00B73F69">
          <w:rPr>
            <w:rFonts w:hint="eastAsia"/>
            <w:lang w:eastAsia="zh-CN"/>
          </w:rPr>
          <w:t>/Periodicity Set</w:t>
        </w:r>
      </w:ins>
      <w:r>
        <w:t xml:space="preserv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p>
    <w:p w14:paraId="6D9825A2" w14:textId="77777777" w:rsidR="00712B06" w:rsidRDefault="00712B06" w:rsidP="00712B06">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0E8A5DA" w14:textId="77777777" w:rsidR="00712B06" w:rsidRDefault="00712B06" w:rsidP="00712B0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782F422E" w14:textId="77777777" w:rsidR="00712B06" w:rsidRDefault="00712B06" w:rsidP="00712B06">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80AE270" w14:textId="77777777" w:rsidR="00712B06" w:rsidRDefault="00712B06" w:rsidP="00712B0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49DAE23" w14:textId="77777777" w:rsidR="00712B06" w:rsidRDefault="00712B06" w:rsidP="00712B06">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102E718C" w14:textId="77777777" w:rsidR="00712B06" w:rsidRDefault="00712B06" w:rsidP="00712B0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0C6D2DC" w14:textId="77777777" w:rsidR="00712B06" w:rsidRDefault="00712B06" w:rsidP="00712B06">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46943B4E" w14:textId="77777777" w:rsidR="00712B06" w:rsidRDefault="00712B06" w:rsidP="00712B06">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w:t>
      </w:r>
      <w:proofErr w:type="spellStart"/>
      <w:r>
        <w:t>QoS</w:t>
      </w:r>
      <w:proofErr w:type="spellEnd"/>
      <w:r>
        <w:t xml:space="preserve"> monitoring requirements are updated, the PCF updates the PCC rules considering the updated </w:t>
      </w:r>
      <w:proofErr w:type="spellStart"/>
      <w:r>
        <w:t>QoS</w:t>
      </w:r>
      <w:proofErr w:type="spellEnd"/>
      <w:r>
        <w:t xml:space="preserve"> information provided by the AF.</w:t>
      </w:r>
    </w:p>
    <w:p w14:paraId="3FB40311" w14:textId="77777777" w:rsidR="00712B06" w:rsidRDefault="00712B06" w:rsidP="00712B0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7E673F2" w14:textId="77777777" w:rsidR="00712B06" w:rsidRDefault="00712B06" w:rsidP="00712B06">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5EFB03C6" w14:textId="77777777" w:rsidR="00712B06" w:rsidRDefault="00712B06" w:rsidP="00712B0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ECC9C51" w14:textId="77777777" w:rsidR="00712B06" w:rsidRDefault="00712B06" w:rsidP="00712B0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95C403" w14:textId="77777777" w:rsidR="00712B06" w:rsidRDefault="00712B06" w:rsidP="00712B0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0E8D9935" w14:textId="77777777" w:rsidR="00712B06" w:rsidRDefault="00712B06" w:rsidP="00712B0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93B523B" w14:textId="77777777" w:rsidR="00712B06" w:rsidRDefault="00712B06" w:rsidP="00712B0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23CE8251" w14:textId="77777777" w:rsidR="00712B06" w:rsidRDefault="00712B06" w:rsidP="00712B0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46A31F2" w14:textId="77777777" w:rsidR="00712B06" w:rsidRDefault="00712B06" w:rsidP="00712B0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90AE68F" w14:textId="77777777" w:rsidR="00712B06" w:rsidRDefault="00712B06" w:rsidP="00712B06">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5FFAFF61" w14:textId="77777777" w:rsidR="00643A36" w:rsidRPr="00AD4D39" w:rsidRDefault="00643A36" w:rsidP="00643A36">
      <w:pPr>
        <w:pStyle w:val="B1"/>
        <w:ind w:left="0" w:firstLine="0"/>
        <w:rPr>
          <w:lang w:eastAsia="zh-CN"/>
        </w:rPr>
      </w:pP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603214FC"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F70C48B" w14:textId="77777777" w:rsidR="00F542B8" w:rsidRPr="00140E21" w:rsidRDefault="00F542B8" w:rsidP="00F542B8">
      <w:pPr>
        <w:pStyle w:val="5"/>
      </w:pPr>
      <w:bookmarkStart w:id="21" w:name="_Toc131528583"/>
      <w:r w:rsidRPr="00140E21">
        <w:t>5.2.6.9.2</w:t>
      </w:r>
      <w:r w:rsidRPr="00140E21">
        <w:tab/>
      </w:r>
      <w:proofErr w:type="spellStart"/>
      <w:r w:rsidRPr="00140E21">
        <w:t>Nnef_AFsessionWithQoS_Create</w:t>
      </w:r>
      <w:proofErr w:type="spellEnd"/>
      <w:r w:rsidRPr="00140E21">
        <w:t xml:space="preserve"> service operation</w:t>
      </w:r>
      <w:bookmarkEnd w:id="21"/>
    </w:p>
    <w:p w14:paraId="0430E08A" w14:textId="77777777" w:rsidR="00F542B8" w:rsidRPr="00140E21" w:rsidRDefault="00F542B8" w:rsidP="00F542B8">
      <w:r w:rsidRPr="00140E21">
        <w:rPr>
          <w:b/>
        </w:rPr>
        <w:t>Service operation name:</w:t>
      </w:r>
      <w:r w:rsidRPr="00140E21">
        <w:t xml:space="preserve"> </w:t>
      </w:r>
      <w:proofErr w:type="spellStart"/>
      <w:r w:rsidRPr="00140E21">
        <w:t>Nnef_AFsessionWithQoS</w:t>
      </w:r>
      <w:proofErr w:type="spellEnd"/>
      <w:r w:rsidRPr="00140E21">
        <w:t xml:space="preserve"> Create</w:t>
      </w:r>
    </w:p>
    <w:p w14:paraId="6222D204" w14:textId="77777777" w:rsidR="00F542B8" w:rsidRPr="00140E21" w:rsidRDefault="00F542B8" w:rsidP="00F542B8">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6CDFD305" w14:textId="77777777" w:rsidR="00F542B8" w:rsidRPr="00140E21" w:rsidRDefault="00F542B8" w:rsidP="00F542B8">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proofErr w:type="spellStart"/>
      <w:r w:rsidRPr="00140E21">
        <w:t>QoS</w:t>
      </w:r>
      <w:proofErr w:type="spellEnd"/>
      <w:r w:rsidRPr="00140E21">
        <w:t xml:space="preserve"> Reference</w:t>
      </w:r>
      <w:r>
        <w:t xml:space="preserve"> or individual </w:t>
      </w:r>
      <w:proofErr w:type="spellStart"/>
      <w:r>
        <w:t>QoS</w:t>
      </w:r>
      <w:proofErr w:type="spellEnd"/>
      <w:r>
        <w:t xml:space="preserve"> parameters as described in clause 6.1.3.22 of TS 23.503 [20]</w:t>
      </w:r>
      <w:r w:rsidRPr="00140E21">
        <w:t>.</w:t>
      </w:r>
    </w:p>
    <w:p w14:paraId="61AF5269" w14:textId="0D563D01" w:rsidR="00F542B8" w:rsidRPr="00140E21" w:rsidRDefault="00F542B8" w:rsidP="00F542B8">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w:t>
      </w:r>
      <w:ins w:id="22" w:author="Yuan Tao" w:date="2023-04-05T23:28:00Z">
        <w:r w:rsidR="00B73F69">
          <w:rPr>
            <w:rFonts w:hint="eastAsia"/>
            <w:lang w:eastAsia="zh-CN"/>
          </w:rPr>
          <w:t>/Periodicity Set</w:t>
        </w:r>
      </w:ins>
      <w:r>
        <w:t xml:space="preserve">, RT Latency Indication as described in clause 6.1.3.22 of TS 23.503 [20], PDU Set </w:t>
      </w:r>
      <w:proofErr w:type="spellStart"/>
      <w:r>
        <w:t>QoS</w:t>
      </w:r>
      <w:proofErr w:type="spellEnd"/>
      <w:r>
        <w:t xml:space="preserve"> Parameters as described in clause 5.7.7 of TS 23.501 [2], Protocol Description (Indicates RTP/SRTP header type used by the flow)</w:t>
      </w:r>
      <w:r w:rsidRPr="00140E21">
        <w:t>.</w:t>
      </w:r>
    </w:p>
    <w:p w14:paraId="1DF9800E" w14:textId="77777777" w:rsidR="00F542B8" w:rsidRPr="00140E21" w:rsidRDefault="00F542B8" w:rsidP="00F542B8">
      <w:r>
        <w:rPr>
          <w:b/>
        </w:rPr>
        <w:t>Outputs, Required</w:t>
      </w:r>
      <w:r w:rsidRPr="00140E21">
        <w:rPr>
          <w:b/>
        </w:rPr>
        <w:t>:</w:t>
      </w:r>
      <w:r w:rsidRPr="00140E21">
        <w:t xml:space="preserve"> Transaction Reference ID, result.</w:t>
      </w:r>
    </w:p>
    <w:p w14:paraId="07B260DF" w14:textId="77777777" w:rsidR="00F542B8" w:rsidRPr="00140E21" w:rsidRDefault="00F542B8" w:rsidP="00F542B8">
      <w:r w:rsidRPr="00140E21">
        <w:rPr>
          <w:b/>
        </w:rPr>
        <w:t>Output (optional):</w:t>
      </w:r>
      <w:r w:rsidRPr="00140E21">
        <w:t xml:space="preserve"> None.</w:t>
      </w:r>
    </w:p>
    <w:p w14:paraId="705A7B50" w14:textId="77777777" w:rsidR="00643A36" w:rsidRDefault="00643A36" w:rsidP="00826485">
      <w:pPr>
        <w:pStyle w:val="B1"/>
        <w:rPr>
          <w:lang w:eastAsia="zh-CN"/>
        </w:rPr>
      </w:pPr>
    </w:p>
    <w:p w14:paraId="6C11C32F" w14:textId="2A85B468"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826485" w:rsidRDefault="002E73C6" w:rsidP="004A5628">
      <w:pPr>
        <w:rPr>
          <w:lang w:eastAsia="zh-CN"/>
        </w:rPr>
      </w:pPr>
    </w:p>
    <w:p w14:paraId="5D6F209C" w14:textId="2CA58967"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0E2DAE34" w14:textId="77777777" w:rsidR="00F542B8" w:rsidRDefault="00F542B8" w:rsidP="00F542B8">
      <w:pPr>
        <w:pStyle w:val="5"/>
      </w:pPr>
      <w:bookmarkStart w:id="23" w:name="_Toc36192355"/>
      <w:bookmarkStart w:id="24" w:name="_Toc45193468"/>
      <w:bookmarkStart w:id="25" w:name="_Toc47593100"/>
      <w:bookmarkStart w:id="26" w:name="_Toc51835187"/>
      <w:bookmarkStart w:id="27" w:name="_Toc131528586"/>
      <w:r>
        <w:t>5.2.6.9.5</w:t>
      </w:r>
      <w:r>
        <w:tab/>
      </w:r>
      <w:proofErr w:type="spellStart"/>
      <w:r>
        <w:t>Nnef_AFsessionWithQoS_Update</w:t>
      </w:r>
      <w:proofErr w:type="spellEnd"/>
      <w:r>
        <w:t xml:space="preserve"> service operation</w:t>
      </w:r>
      <w:bookmarkEnd w:id="23"/>
      <w:bookmarkEnd w:id="24"/>
      <w:bookmarkEnd w:id="25"/>
      <w:bookmarkEnd w:id="26"/>
      <w:bookmarkEnd w:id="27"/>
    </w:p>
    <w:p w14:paraId="0980ABD4" w14:textId="77777777" w:rsidR="00F542B8" w:rsidRDefault="00F542B8" w:rsidP="00F542B8">
      <w:r w:rsidRPr="005A1DC9">
        <w:rPr>
          <w:b/>
          <w:bCs/>
        </w:rPr>
        <w:t>Service operation name:</w:t>
      </w:r>
      <w:r>
        <w:t xml:space="preserve"> </w:t>
      </w:r>
      <w:proofErr w:type="spellStart"/>
      <w:r>
        <w:t>Nnef_AFsessionWithQoS</w:t>
      </w:r>
      <w:proofErr w:type="spellEnd"/>
      <w:r>
        <w:t xml:space="preserve"> Update</w:t>
      </w:r>
    </w:p>
    <w:p w14:paraId="284C9A91" w14:textId="77777777" w:rsidR="00F542B8" w:rsidRDefault="00F542B8" w:rsidP="00F542B8">
      <w:r w:rsidRPr="005A1DC9">
        <w:rPr>
          <w:b/>
          <w:bCs/>
        </w:rPr>
        <w:t>Description:</w:t>
      </w:r>
      <w:r>
        <w:t xml:space="preserve"> The consumer requests the network to update the Service Requirement(s) and/or additional Alternative Service Requirement(s) for an AF session.</w:t>
      </w:r>
    </w:p>
    <w:p w14:paraId="1DD26925" w14:textId="77777777" w:rsidR="00F542B8" w:rsidRDefault="00F542B8" w:rsidP="00F542B8">
      <w:r>
        <w:rPr>
          <w:b/>
          <w:bCs/>
        </w:rPr>
        <w:t>Inputs, Required</w:t>
      </w:r>
      <w:r w:rsidRPr="005A1DC9">
        <w:rPr>
          <w:b/>
          <w:bCs/>
        </w:rPr>
        <w:t>:</w:t>
      </w:r>
      <w:r>
        <w:t xml:space="preserve"> Transaction Reference ID.</w:t>
      </w:r>
    </w:p>
    <w:p w14:paraId="2C187A52" w14:textId="406EFD2F" w:rsidR="00F542B8" w:rsidRDefault="00F542B8" w:rsidP="00F542B8">
      <w:r>
        <w:rPr>
          <w:b/>
          <w:bCs/>
        </w:rPr>
        <w:t>Inputs, Optional</w:t>
      </w:r>
      <w:r w:rsidRPr="005A1DC9">
        <w:rPr>
          <w:b/>
          <w:bCs/>
        </w:rPr>
        <w:t>:</w:t>
      </w:r>
      <w:r>
        <w:t xml:space="preserve"> Flow description information (as described in clause 6.1.3.6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w:t>
      </w:r>
      <w:ins w:id="28" w:author="Yuan Tao" w:date="2023-04-05T23:28:00Z">
        <w:r w:rsidR="00B73F69">
          <w:rPr>
            <w:rFonts w:hint="eastAsia"/>
            <w:lang w:eastAsia="zh-CN"/>
          </w:rPr>
          <w:t>/Periodicity Set</w:t>
        </w:r>
      </w:ins>
      <w:r>
        <w:t xml:space="preserve">, PDU Set </w:t>
      </w:r>
      <w:proofErr w:type="spellStart"/>
      <w:r>
        <w:t>QoS</w:t>
      </w:r>
      <w:proofErr w:type="spellEnd"/>
      <w:r>
        <w:t xml:space="preserve"> Parameters as described in clause 5.7.7 of TS 23.501 [2], Protocol Description (Indicates RTP/SRTP header type used by the flow).</w:t>
      </w:r>
    </w:p>
    <w:p w14:paraId="42197960" w14:textId="77777777" w:rsidR="00F542B8" w:rsidRDefault="00F542B8" w:rsidP="00F542B8">
      <w:r>
        <w:rPr>
          <w:b/>
          <w:bCs/>
        </w:rPr>
        <w:t>Outputs, Required</w:t>
      </w:r>
      <w:r w:rsidRPr="005A1DC9">
        <w:rPr>
          <w:b/>
          <w:bCs/>
        </w:rPr>
        <w:t>:</w:t>
      </w:r>
      <w:r>
        <w:t xml:space="preserve"> Result.</w:t>
      </w:r>
    </w:p>
    <w:p w14:paraId="66522CB1" w14:textId="77777777" w:rsidR="00F542B8" w:rsidRDefault="00F542B8" w:rsidP="00F542B8">
      <w:r w:rsidRPr="005A1DC9">
        <w:rPr>
          <w:b/>
          <w:bCs/>
        </w:rPr>
        <w:t>Output (optional):</w:t>
      </w:r>
      <w:r>
        <w:t xml:space="preserve"> Failure Cause in case of failure.</w:t>
      </w:r>
    </w:p>
    <w:p w14:paraId="36F0F0E3" w14:textId="77777777" w:rsidR="00F542B8" w:rsidRPr="0042466D" w:rsidRDefault="00F542B8" w:rsidP="00F54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3651ECD" w14:textId="77777777" w:rsidR="00442D9B" w:rsidRDefault="00442D9B" w:rsidP="004A5628">
      <w:pPr>
        <w:rPr>
          <w:lang w:eastAsia="zh-CN"/>
        </w:rPr>
      </w:pPr>
    </w:p>
    <w:p w14:paraId="5C92721A" w14:textId="77777777" w:rsidR="00F542B8" w:rsidRDefault="00F542B8" w:rsidP="00F542B8">
      <w:pPr>
        <w:rPr>
          <w:lang w:eastAsia="zh-CN"/>
        </w:rPr>
      </w:pPr>
    </w:p>
    <w:p w14:paraId="79303FA6" w14:textId="77777777" w:rsidR="00F542B8" w:rsidRPr="0042466D" w:rsidRDefault="00F542B8" w:rsidP="00F54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9EECE3D" w14:textId="77777777" w:rsidR="00B73F69" w:rsidRDefault="00B73F69" w:rsidP="00B73F69">
      <w:pPr>
        <w:pStyle w:val="5"/>
      </w:pPr>
      <w:bookmarkStart w:id="29" w:name="_Toc131528933"/>
      <w:r>
        <w:t>5.2.27.3.2</w:t>
      </w:r>
      <w:r>
        <w:tab/>
      </w:r>
      <w:proofErr w:type="spellStart"/>
      <w:r>
        <w:t>Ntsctsf_QoSandTSCAssistance_Create</w:t>
      </w:r>
      <w:proofErr w:type="spellEnd"/>
      <w:r>
        <w:t xml:space="preserve"> operation</w:t>
      </w:r>
      <w:bookmarkEnd w:id="29"/>
    </w:p>
    <w:p w14:paraId="396ADC8B" w14:textId="77777777" w:rsidR="00B73F69" w:rsidRDefault="00B73F69" w:rsidP="00B73F69">
      <w:r w:rsidRPr="006E7760">
        <w:rPr>
          <w:b/>
          <w:bCs/>
        </w:rPr>
        <w:t>Service operation name:</w:t>
      </w:r>
      <w:r>
        <w:t xml:space="preserve"> </w:t>
      </w:r>
      <w:proofErr w:type="spellStart"/>
      <w:r>
        <w:t>Ntsctsf_QoSandTSCAssistance_Create</w:t>
      </w:r>
      <w:proofErr w:type="spellEnd"/>
    </w:p>
    <w:p w14:paraId="539B86EE" w14:textId="77777777" w:rsidR="00B73F69" w:rsidRDefault="00B73F69" w:rsidP="00B73F69">
      <w:r w:rsidRPr="006E7760">
        <w:rPr>
          <w:b/>
          <w:bCs/>
        </w:rPr>
        <w:t>Description:</w:t>
      </w:r>
      <w:r>
        <w:t xml:space="preserve"> The consumer requests the network to provide a specific </w:t>
      </w:r>
      <w:proofErr w:type="spellStart"/>
      <w:r>
        <w:t>QoS</w:t>
      </w:r>
      <w:proofErr w:type="spellEnd"/>
      <w:r>
        <w:t xml:space="preserve"> for an AF session or a UE or a group of UEs.</w:t>
      </w:r>
    </w:p>
    <w:p w14:paraId="1094286A" w14:textId="77777777" w:rsidR="00B73F69" w:rsidRDefault="00B73F69" w:rsidP="00B73F69">
      <w:r w:rsidRPr="006E7760">
        <w:rPr>
          <w:b/>
          <w:bCs/>
        </w:rPr>
        <w:t>Inputs, Required:</w:t>
      </w:r>
      <w:r>
        <w:t xml:space="preserve"> AF Identifier, Target UE identifier (UE address, or GPSI or External Group Identifier), Flow description(s) or External Application Identifier, </w:t>
      </w:r>
      <w:proofErr w:type="spellStart"/>
      <w:r>
        <w:t>QoS</w:t>
      </w:r>
      <w:proofErr w:type="spellEnd"/>
      <w:r>
        <w:t xml:space="preserve"> Reference or individual </w:t>
      </w:r>
      <w:proofErr w:type="spellStart"/>
      <w:r>
        <w:t>QoS</w:t>
      </w:r>
      <w:proofErr w:type="spellEnd"/>
      <w:r>
        <w:t xml:space="preserve"> parameters as described in clause 6.1.3.22 of TS 23.503 [20].</w:t>
      </w:r>
    </w:p>
    <w:p w14:paraId="1EDF16B8" w14:textId="7CF3BD8A" w:rsidR="00B73F69" w:rsidRDefault="00B73F69" w:rsidP="00B73F69">
      <w:r w:rsidRPr="006E7760">
        <w:rPr>
          <w:b/>
          <w:bCs/>
        </w:rPr>
        <w:t>Inputs, Optional:</w:t>
      </w:r>
      <w:r>
        <w:t xml:space="preserve"> sponsored data connectivity information if applicable,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Reporting frequency, Target of reporting as described in clause 6.1.3.21 of TS 23.503 [20], DNN if available, flow direction, Burst Arrival Time at UE (uplink) or UPF (downlink), Periodicity, Time domain, Survival Time, BAT Window or Capability for BAT adaptation, Periodicity Range</w:t>
      </w:r>
      <w:ins w:id="30" w:author="Yuan Tao" w:date="2023-04-05T23:28:00Z">
        <w:r>
          <w:rPr>
            <w:rFonts w:hint="eastAsia"/>
            <w:lang w:eastAsia="zh-CN"/>
          </w:rPr>
          <w:t>/Periodicity Set</w:t>
        </w:r>
      </w:ins>
      <w:r>
        <w:t>.</w:t>
      </w:r>
    </w:p>
    <w:p w14:paraId="6F774AC3" w14:textId="77777777" w:rsidR="00B73F69" w:rsidRDefault="00B73F69" w:rsidP="00B73F69">
      <w:r w:rsidRPr="006E7760">
        <w:rPr>
          <w:b/>
          <w:bCs/>
        </w:rPr>
        <w:t>Outputs, Required:</w:t>
      </w:r>
      <w:r>
        <w:t xml:space="preserve"> Transaction Reference ID, result.</w:t>
      </w:r>
    </w:p>
    <w:p w14:paraId="4E7C0457" w14:textId="77777777" w:rsidR="00B73F69" w:rsidRDefault="00B73F69" w:rsidP="00B73F69">
      <w:r w:rsidRPr="006E7760">
        <w:rPr>
          <w:b/>
          <w:bCs/>
        </w:rPr>
        <w:t>Output (optional):</w:t>
      </w:r>
      <w:r>
        <w:t xml:space="preserve"> None.</w:t>
      </w:r>
    </w:p>
    <w:p w14:paraId="5AB2C490" w14:textId="77777777" w:rsidR="00F542B8" w:rsidRPr="00F542B8" w:rsidRDefault="00F542B8" w:rsidP="00F542B8">
      <w:pPr>
        <w:rPr>
          <w:lang w:val="en-US" w:eastAsia="zh-CN"/>
        </w:rPr>
      </w:pPr>
    </w:p>
    <w:p w14:paraId="172BAB5F" w14:textId="77777777" w:rsidR="00F542B8" w:rsidRPr="0042466D" w:rsidRDefault="00F542B8" w:rsidP="00F54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5</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E729388" w14:textId="77777777" w:rsidR="00F542B8" w:rsidRPr="00F542B8" w:rsidRDefault="00F542B8" w:rsidP="004A5628">
      <w:pPr>
        <w:rPr>
          <w:lang w:val="en-US" w:eastAsia="zh-CN"/>
        </w:rPr>
      </w:pPr>
    </w:p>
    <w:p w14:paraId="3D7B2E97" w14:textId="77BB890B" w:rsidR="00F542B8" w:rsidRPr="0042466D" w:rsidRDefault="00F542B8" w:rsidP="00F54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6</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6D68E8F7" w14:textId="77777777" w:rsidR="00B73F69" w:rsidRDefault="00B73F69" w:rsidP="00B73F69">
      <w:pPr>
        <w:pStyle w:val="5"/>
      </w:pPr>
      <w:bookmarkStart w:id="31" w:name="_Toc131528934"/>
      <w:r>
        <w:t>5.2.27.3.3</w:t>
      </w:r>
      <w:r>
        <w:tab/>
      </w:r>
      <w:proofErr w:type="spellStart"/>
      <w:r>
        <w:t>Ntsctsf_QoSandTSCAssistance_Update</w:t>
      </w:r>
      <w:proofErr w:type="spellEnd"/>
      <w:r>
        <w:t xml:space="preserve"> operation</w:t>
      </w:r>
      <w:bookmarkEnd w:id="31"/>
    </w:p>
    <w:p w14:paraId="6CBE4FE7" w14:textId="77777777" w:rsidR="00B73F69" w:rsidRDefault="00B73F69" w:rsidP="00B73F69">
      <w:r w:rsidRPr="006E7760">
        <w:rPr>
          <w:b/>
          <w:bCs/>
        </w:rPr>
        <w:t>Service operation name:</w:t>
      </w:r>
      <w:r>
        <w:t xml:space="preserve"> </w:t>
      </w:r>
      <w:proofErr w:type="spellStart"/>
      <w:r>
        <w:t>Ntsctsf_QoSandTSCAssistance_Update</w:t>
      </w:r>
      <w:proofErr w:type="spellEnd"/>
    </w:p>
    <w:p w14:paraId="5C0C3AA4" w14:textId="77777777" w:rsidR="00B73F69" w:rsidRDefault="00B73F69" w:rsidP="00B73F69">
      <w:r w:rsidRPr="006E7760">
        <w:rPr>
          <w:b/>
          <w:bCs/>
        </w:rPr>
        <w:t>Description:</w:t>
      </w:r>
      <w:r>
        <w:t xml:space="preserve"> The consumer requests the network to update the </w:t>
      </w:r>
      <w:proofErr w:type="spellStart"/>
      <w:r>
        <w:t>QoS</w:t>
      </w:r>
      <w:proofErr w:type="spellEnd"/>
      <w:r>
        <w:t xml:space="preserve"> and/or additional Alternative </w:t>
      </w:r>
      <w:proofErr w:type="spellStart"/>
      <w:r>
        <w:t>QoS</w:t>
      </w:r>
      <w:proofErr w:type="spellEnd"/>
      <w:r>
        <w:t xml:space="preserve"> for an AF session or a UE or a group of UEs.</w:t>
      </w:r>
    </w:p>
    <w:p w14:paraId="5C328ACE" w14:textId="77777777" w:rsidR="00B73F69" w:rsidRDefault="00B73F69" w:rsidP="00B73F69">
      <w:r w:rsidRPr="006E7760">
        <w:rPr>
          <w:b/>
          <w:bCs/>
        </w:rPr>
        <w:t>Inputs, Required:</w:t>
      </w:r>
      <w:r>
        <w:t xml:space="preserve"> Transaction Reference ID.</w:t>
      </w:r>
    </w:p>
    <w:p w14:paraId="1A03E9E3" w14:textId="2DBB47FA" w:rsidR="00B73F69" w:rsidRDefault="00B73F69" w:rsidP="00B73F69">
      <w:r w:rsidRPr="006E7760">
        <w:rPr>
          <w:b/>
          <w:bCs/>
        </w:rPr>
        <w:t>Inputs, Optional:</w:t>
      </w:r>
      <w:r>
        <w:t xml:space="preserve"> Flow description, </w:t>
      </w:r>
      <w:proofErr w:type="spellStart"/>
      <w:r>
        <w:t>QoS</w:t>
      </w:r>
      <w:proofErr w:type="spellEnd"/>
      <w:r>
        <w:t xml:space="preserve"> Reference or individual </w:t>
      </w:r>
      <w:proofErr w:type="spellStart"/>
      <w:r>
        <w:t>QoS</w:t>
      </w:r>
      <w:proofErr w:type="spellEnd"/>
      <w:r>
        <w:t xml:space="preserve"> parameters as described in clause 6.1.3.22 of TS 23.503 [20], sponsored data connectivity information if applicable,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as defined in clause 5.45 of TS 23.501 [2], Reporting frequency, Target of reporting as described in clause 6.1.3.21 of TS 23.503 [20], flow direction, Burst Arrival Time at UE (uplink) or UPF (downlink), Periodicity, Time domain, Survival Time, BAT Window or Capability for BAT adaptation, Periodicity Range</w:t>
      </w:r>
      <w:ins w:id="32" w:author="Yuan Tao" w:date="2023-04-05T23:28:00Z">
        <w:r>
          <w:rPr>
            <w:rFonts w:hint="eastAsia"/>
            <w:lang w:eastAsia="zh-CN"/>
          </w:rPr>
          <w:t>/Periodicity Set</w:t>
        </w:r>
      </w:ins>
      <w:r>
        <w:t>.</w:t>
      </w:r>
    </w:p>
    <w:p w14:paraId="23307645" w14:textId="77777777" w:rsidR="00B73F69" w:rsidRDefault="00B73F69" w:rsidP="00B73F69">
      <w:r w:rsidRPr="006E7760">
        <w:rPr>
          <w:b/>
          <w:bCs/>
        </w:rPr>
        <w:t>Outputs, Required:</w:t>
      </w:r>
      <w:r>
        <w:t xml:space="preserve"> Result.</w:t>
      </w:r>
    </w:p>
    <w:p w14:paraId="1535EF83" w14:textId="77777777" w:rsidR="00B73F69" w:rsidRDefault="00B73F69" w:rsidP="00B73F69">
      <w:r w:rsidRPr="006E7760">
        <w:rPr>
          <w:b/>
          <w:bCs/>
        </w:rPr>
        <w:t>Output (optional):</w:t>
      </w:r>
      <w:r>
        <w:t xml:space="preserve"> None.</w:t>
      </w:r>
    </w:p>
    <w:p w14:paraId="5E55E67B" w14:textId="77777777" w:rsidR="00F542B8" w:rsidRPr="00F542B8" w:rsidRDefault="00F542B8" w:rsidP="004A5628">
      <w:pPr>
        <w:rPr>
          <w:lang w:val="en-US" w:eastAsia="zh-CN"/>
        </w:rPr>
      </w:pPr>
    </w:p>
    <w:p w14:paraId="4AD0DA75" w14:textId="48D8E763"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F542B8">
        <w:rPr>
          <w:rFonts w:ascii="Arial" w:hAnsi="Arial" w:cs="Arial" w:hint="eastAsia"/>
          <w:color w:val="FF0000"/>
          <w:sz w:val="28"/>
          <w:szCs w:val="28"/>
          <w:lang w:val="en-US" w:eastAsia="zh-CN"/>
        </w:rPr>
        <w:t>6</w:t>
      </w:r>
      <w:r w:rsidR="00826485" w:rsidRPr="00826485">
        <w:rPr>
          <w:rFonts w:ascii="Arial" w:hAnsi="Arial" w:cs="Arial" w:hint="eastAsia"/>
          <w:color w:val="FF0000"/>
          <w:sz w:val="28"/>
          <w:szCs w:val="28"/>
          <w:vertAlign w:val="superscript"/>
          <w:lang w:val="en-US" w:eastAsia="zh-CN"/>
        </w:rPr>
        <w:t>th</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1"/>
    </w:p>
    <w:sectPr w:rsidR="00404004"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D21BD" w14:textId="77777777" w:rsidR="008763BB" w:rsidRDefault="008763BB">
      <w:r>
        <w:separator/>
      </w:r>
    </w:p>
  </w:endnote>
  <w:endnote w:type="continuationSeparator" w:id="0">
    <w:p w14:paraId="6279618D" w14:textId="77777777" w:rsidR="008763BB" w:rsidRDefault="0087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0" w:usb1="00000000" w:usb2="00000000" w:usb3="00000000" w:csb0="0000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CE2BB" w14:textId="77777777" w:rsidR="008763BB" w:rsidRDefault="008763BB">
      <w:r>
        <w:separator/>
      </w:r>
    </w:p>
  </w:footnote>
  <w:footnote w:type="continuationSeparator" w:id="0">
    <w:p w14:paraId="227637FB" w14:textId="77777777" w:rsidR="008763BB" w:rsidRDefault="00876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C544F6"/>
    <w:multiLevelType w:val="hybridMultilevel"/>
    <w:tmpl w:val="4C501E04"/>
    <w:lvl w:ilvl="0" w:tplc="7AD4A7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115C61"/>
    <w:multiLevelType w:val="hybridMultilevel"/>
    <w:tmpl w:val="900492BE"/>
    <w:lvl w:ilvl="0" w:tplc="56046CC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457A"/>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0F5A"/>
    <w:rsid w:val="002277F5"/>
    <w:rsid w:val="00237AAA"/>
    <w:rsid w:val="00245E83"/>
    <w:rsid w:val="00247C15"/>
    <w:rsid w:val="0025154D"/>
    <w:rsid w:val="00256399"/>
    <w:rsid w:val="0026004D"/>
    <w:rsid w:val="002640DD"/>
    <w:rsid w:val="00265753"/>
    <w:rsid w:val="00275D12"/>
    <w:rsid w:val="0028031E"/>
    <w:rsid w:val="002831F6"/>
    <w:rsid w:val="00284FEB"/>
    <w:rsid w:val="002860C4"/>
    <w:rsid w:val="00291417"/>
    <w:rsid w:val="002936B6"/>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43B"/>
    <w:rsid w:val="004B75B7"/>
    <w:rsid w:val="004C63C4"/>
    <w:rsid w:val="004C6AC6"/>
    <w:rsid w:val="004E40E3"/>
    <w:rsid w:val="004E4BF0"/>
    <w:rsid w:val="004F1F10"/>
    <w:rsid w:val="004F5CEA"/>
    <w:rsid w:val="0050099B"/>
    <w:rsid w:val="005109AD"/>
    <w:rsid w:val="00511334"/>
    <w:rsid w:val="005137AF"/>
    <w:rsid w:val="00514818"/>
    <w:rsid w:val="0051580D"/>
    <w:rsid w:val="005233AB"/>
    <w:rsid w:val="00523FBC"/>
    <w:rsid w:val="00524056"/>
    <w:rsid w:val="005369A2"/>
    <w:rsid w:val="00540E5C"/>
    <w:rsid w:val="00542668"/>
    <w:rsid w:val="00547111"/>
    <w:rsid w:val="0055101B"/>
    <w:rsid w:val="00551145"/>
    <w:rsid w:val="00551C16"/>
    <w:rsid w:val="005545DC"/>
    <w:rsid w:val="005627D0"/>
    <w:rsid w:val="00565DB5"/>
    <w:rsid w:val="0057197B"/>
    <w:rsid w:val="00586E28"/>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43A3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2B06"/>
    <w:rsid w:val="007159D8"/>
    <w:rsid w:val="00717FF3"/>
    <w:rsid w:val="00740751"/>
    <w:rsid w:val="00747CB9"/>
    <w:rsid w:val="007512F1"/>
    <w:rsid w:val="00752D38"/>
    <w:rsid w:val="00765781"/>
    <w:rsid w:val="00774B87"/>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763BB"/>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0B66"/>
    <w:rsid w:val="00921280"/>
    <w:rsid w:val="00922BFA"/>
    <w:rsid w:val="0092670F"/>
    <w:rsid w:val="0093229F"/>
    <w:rsid w:val="00934337"/>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23F6"/>
    <w:rsid w:val="009E3297"/>
    <w:rsid w:val="009E6AB8"/>
    <w:rsid w:val="009F734F"/>
    <w:rsid w:val="00A02332"/>
    <w:rsid w:val="00A03555"/>
    <w:rsid w:val="00A10410"/>
    <w:rsid w:val="00A1243A"/>
    <w:rsid w:val="00A246B6"/>
    <w:rsid w:val="00A263D1"/>
    <w:rsid w:val="00A347AF"/>
    <w:rsid w:val="00A36262"/>
    <w:rsid w:val="00A4113F"/>
    <w:rsid w:val="00A47E70"/>
    <w:rsid w:val="00A50CF0"/>
    <w:rsid w:val="00A53C1D"/>
    <w:rsid w:val="00A542FF"/>
    <w:rsid w:val="00A6733B"/>
    <w:rsid w:val="00A7671C"/>
    <w:rsid w:val="00A77C24"/>
    <w:rsid w:val="00A85AE7"/>
    <w:rsid w:val="00A90888"/>
    <w:rsid w:val="00A923BE"/>
    <w:rsid w:val="00A92FE4"/>
    <w:rsid w:val="00A9355A"/>
    <w:rsid w:val="00AA2CBC"/>
    <w:rsid w:val="00AA3A63"/>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73F69"/>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C58AF"/>
    <w:rsid w:val="00DD421F"/>
    <w:rsid w:val="00DD4E70"/>
    <w:rsid w:val="00DD6467"/>
    <w:rsid w:val="00DD71DC"/>
    <w:rsid w:val="00DE34CF"/>
    <w:rsid w:val="00DF1670"/>
    <w:rsid w:val="00DF784F"/>
    <w:rsid w:val="00E01F53"/>
    <w:rsid w:val="00E041C1"/>
    <w:rsid w:val="00E0442C"/>
    <w:rsid w:val="00E044E2"/>
    <w:rsid w:val="00E13F3D"/>
    <w:rsid w:val="00E14BF0"/>
    <w:rsid w:val="00E15A5A"/>
    <w:rsid w:val="00E21FD7"/>
    <w:rsid w:val="00E32339"/>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42B8"/>
    <w:rsid w:val="00F56579"/>
    <w:rsid w:val="00F56AB4"/>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qFormat/>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qFormat/>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42D6AC58-03BC-4D04-B47B-79D2EC5E6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10</Pages>
  <Words>4033</Words>
  <Characters>22992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59</cp:revision>
  <cp:lastPrinted>1900-12-31T16:00:00Z</cp:lastPrinted>
  <dcterms:created xsi:type="dcterms:W3CDTF">2021-05-07T06:02:00Z</dcterms:created>
  <dcterms:modified xsi:type="dcterms:W3CDTF">2023-04-07T09:56:00Z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